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BE6" w:rsidRPr="00D46AC8" w:rsidRDefault="007A0BE6" w:rsidP="007A0BE6">
      <w:pPr>
        <w:pStyle w:val="CRCoverPage"/>
        <w:tabs>
          <w:tab w:val="right" w:pos="9639"/>
        </w:tabs>
        <w:spacing w:after="0"/>
        <w:jc w:val="both"/>
        <w:rPr>
          <w:b/>
          <w:noProof/>
          <w:sz w:val="24"/>
        </w:rPr>
      </w:pPr>
      <w:r w:rsidRPr="00D46AC8">
        <w:rPr>
          <w:b/>
          <w:noProof/>
          <w:sz w:val="24"/>
        </w:rPr>
        <w:t>3GPP TSG-RAN4 Meeting #</w:t>
      </w:r>
      <w:r>
        <w:rPr>
          <w:b/>
          <w:noProof/>
          <w:sz w:val="24"/>
        </w:rPr>
        <w:t>9</w:t>
      </w:r>
      <w:r w:rsidR="00FA09AC">
        <w:rPr>
          <w:b/>
          <w:noProof/>
          <w:sz w:val="24"/>
        </w:rPr>
        <w:t>2</w:t>
      </w:r>
      <w:r w:rsidRPr="00D46AC8">
        <w:rPr>
          <w:b/>
          <w:noProof/>
          <w:sz w:val="24"/>
        </w:rPr>
        <w:t xml:space="preserve"> </w:t>
      </w:r>
      <w:r w:rsidRPr="00D46AC8">
        <w:rPr>
          <w:b/>
          <w:noProof/>
          <w:sz w:val="24"/>
        </w:rPr>
        <w:tab/>
      </w:r>
      <w:r w:rsidR="003B159A" w:rsidRPr="003B159A">
        <w:rPr>
          <w:b/>
          <w:noProof/>
          <w:sz w:val="24"/>
        </w:rPr>
        <w:t>R4-19</w:t>
      </w:r>
      <w:r w:rsidR="00A25689">
        <w:rPr>
          <w:b/>
          <w:noProof/>
          <w:sz w:val="24"/>
        </w:rPr>
        <w:t>09732</w:t>
      </w:r>
      <w:bookmarkStart w:id="0" w:name="_GoBack"/>
      <w:bookmarkEnd w:id="0"/>
    </w:p>
    <w:p w:rsidR="007A0BE6" w:rsidRDefault="00FA09AC" w:rsidP="007A0BE6">
      <w:pPr>
        <w:pStyle w:val="Header"/>
        <w:jc w:val="both"/>
        <w:rPr>
          <w:sz w:val="24"/>
        </w:rPr>
      </w:pPr>
      <w:r>
        <w:rPr>
          <w:sz w:val="24"/>
        </w:rPr>
        <w:t>Ljubljana</w:t>
      </w:r>
      <w:r w:rsidR="007A0BE6" w:rsidRPr="00F7051A">
        <w:rPr>
          <w:sz w:val="24"/>
        </w:rPr>
        <w:t xml:space="preserve">, </w:t>
      </w:r>
      <w:r>
        <w:rPr>
          <w:sz w:val="24"/>
        </w:rPr>
        <w:t>SI</w:t>
      </w:r>
      <w:r w:rsidR="007A0BE6" w:rsidRPr="00F7051A">
        <w:rPr>
          <w:sz w:val="24"/>
        </w:rPr>
        <w:t xml:space="preserve">, </w:t>
      </w:r>
      <w:r>
        <w:rPr>
          <w:sz w:val="24"/>
        </w:rPr>
        <w:t>26</w:t>
      </w:r>
      <w:r w:rsidR="007A0BE6" w:rsidRPr="00F7051A">
        <w:rPr>
          <w:sz w:val="24"/>
        </w:rPr>
        <w:t xml:space="preserve">th– </w:t>
      </w:r>
      <w:r>
        <w:rPr>
          <w:sz w:val="24"/>
        </w:rPr>
        <w:t>30</w:t>
      </w:r>
      <w:r w:rsidR="007A0BE6" w:rsidRPr="00F7051A">
        <w:rPr>
          <w:sz w:val="24"/>
        </w:rPr>
        <w:t xml:space="preserve">th </w:t>
      </w:r>
      <w:r>
        <w:rPr>
          <w:sz w:val="24"/>
        </w:rPr>
        <w:t>August</w:t>
      </w:r>
      <w:r w:rsidR="007A0BE6" w:rsidRPr="00F7051A">
        <w:rPr>
          <w:sz w:val="24"/>
        </w:rPr>
        <w:t>, 2019</w:t>
      </w:r>
    </w:p>
    <w:p w:rsidR="003E2907" w:rsidRPr="002975C6" w:rsidRDefault="003E2907" w:rsidP="003E2907">
      <w:pPr>
        <w:pStyle w:val="Header"/>
        <w:jc w:val="both"/>
        <w:rPr>
          <w:noProof w:val="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5E045B">
            <w:pPr>
              <w:pStyle w:val="CRCoverPage"/>
              <w:spacing w:after="0"/>
              <w:jc w:val="right"/>
              <w:rPr>
                <w:b/>
                <w:noProof/>
                <w:sz w:val="28"/>
              </w:rPr>
            </w:pPr>
            <w:r>
              <w:rPr>
                <w:b/>
                <w:noProof/>
                <w:sz w:val="28"/>
              </w:rPr>
              <w:t>3</w:t>
            </w:r>
            <w:r w:rsidR="005E045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3E2907">
            <w:pPr>
              <w:pStyle w:val="CRCoverPage"/>
              <w:spacing w:after="0"/>
              <w:jc w:val="right"/>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045B" w:rsidP="00E446B7">
            <w:pPr>
              <w:pStyle w:val="CRCoverPage"/>
              <w:spacing w:after="0"/>
              <w:jc w:val="center"/>
              <w:rPr>
                <w:noProof/>
                <w:sz w:val="28"/>
              </w:rPr>
            </w:pPr>
            <w:r>
              <w:rPr>
                <w:b/>
                <w:noProof/>
                <w:sz w:val="32"/>
              </w:rPr>
              <w:t>1</w:t>
            </w:r>
            <w:r w:rsidR="00E446B7">
              <w:rPr>
                <w:b/>
                <w:noProof/>
                <w:sz w:val="32"/>
              </w:rPr>
              <w:t>5</w:t>
            </w:r>
            <w:r w:rsidR="003F5910">
              <w:rPr>
                <w:b/>
                <w:noProof/>
                <w:sz w:val="32"/>
              </w:rPr>
              <w:t>.</w:t>
            </w:r>
            <w:r w:rsidR="00E446B7">
              <w:rPr>
                <w:b/>
                <w:noProof/>
                <w:sz w:val="32"/>
              </w:rPr>
              <w:t>6</w:t>
            </w:r>
            <w:r w:rsidR="003F591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B81B20" w:rsidP="00D71C99">
            <w:pPr>
              <w:pStyle w:val="CRCoverPage"/>
              <w:spacing w:after="0"/>
              <w:ind w:left="100"/>
              <w:rPr>
                <w:noProof/>
              </w:rPr>
            </w:pPr>
            <w:r w:rsidRPr="00B81B20">
              <w:rPr>
                <w:bCs/>
                <w:lang w:val="en-US"/>
              </w:rPr>
              <w:t xml:space="preserve">Editorial CR on Section 7.7 </w:t>
            </w:r>
            <w:proofErr w:type="spellStart"/>
            <w:r w:rsidRPr="00B81B20">
              <w:rPr>
                <w:bCs/>
                <w:lang w:val="en-US"/>
              </w:rPr>
              <w:t>deriveSSB-IndexFromCell</w:t>
            </w:r>
            <w:proofErr w:type="spellEnd"/>
            <w:r w:rsidRPr="00B81B20">
              <w:rPr>
                <w:bCs/>
                <w:lang w:val="en-US"/>
              </w:rPr>
              <w:t xml:space="preserve"> tolerance</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46B7" w:rsidP="00C97C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rsidP="005E045B">
            <w:pPr>
              <w:pStyle w:val="CRCoverPage"/>
              <w:spacing w:after="0"/>
              <w:ind w:left="100"/>
              <w:rPr>
                <w:noProof/>
              </w:rPr>
            </w:pPr>
            <w:r>
              <w:rPr>
                <w:noProof/>
              </w:rPr>
              <w:t>201</w:t>
            </w:r>
            <w:r w:rsidR="00FE7384">
              <w:rPr>
                <w:noProof/>
              </w:rPr>
              <w:t>9-0</w:t>
            </w:r>
            <w:r w:rsidR="005E045B">
              <w:rPr>
                <w:noProof/>
              </w:rPr>
              <w:t>8</w:t>
            </w:r>
            <w:r w:rsidR="00FE7384">
              <w:rPr>
                <w:noProof/>
              </w:rPr>
              <w:t>-</w:t>
            </w:r>
            <w:r w:rsidR="005E045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0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rsidP="00E446B7">
            <w:pPr>
              <w:pStyle w:val="CRCoverPage"/>
              <w:spacing w:after="0"/>
              <w:ind w:left="100"/>
              <w:rPr>
                <w:noProof/>
              </w:rPr>
            </w:pPr>
            <w:r>
              <w:rPr>
                <w:noProof/>
              </w:rPr>
              <w:t>Rel-1</w:t>
            </w:r>
            <w:r w:rsidR="00E446B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A09AC" w:rsidTr="00547111">
        <w:tc>
          <w:tcPr>
            <w:tcW w:w="2694" w:type="dxa"/>
            <w:gridSpan w:val="2"/>
            <w:tcBorders>
              <w:top w:val="single" w:sz="4" w:space="0" w:color="auto"/>
              <w:left w:val="single" w:sz="4" w:space="0" w:color="auto"/>
            </w:tcBorders>
          </w:tcPr>
          <w:p w:rsidR="00FA09AC" w:rsidRDefault="00FA09AC" w:rsidP="00FA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9AC" w:rsidRDefault="00395EC7" w:rsidP="00B81B20">
            <w:pPr>
              <w:pStyle w:val="CRCoverPage"/>
              <w:spacing w:after="0"/>
              <w:ind w:left="12"/>
              <w:rPr>
                <w:noProof/>
              </w:rPr>
            </w:pPr>
            <w:r>
              <w:rPr>
                <w:noProof/>
              </w:rPr>
              <w:t xml:space="preserve">Editorial CR on section </w:t>
            </w:r>
            <w:r w:rsidR="00B81B20">
              <w:rPr>
                <w:noProof/>
              </w:rPr>
              <w:t>7.7</w:t>
            </w:r>
            <w:r>
              <w:rPr>
                <w:noProof/>
              </w:rPr>
              <w:t>.</w:t>
            </w:r>
          </w:p>
        </w:tc>
      </w:tr>
      <w:tr w:rsidR="00FA09AC" w:rsidTr="00C97C2C">
        <w:trPr>
          <w:trHeight w:val="130"/>
        </w:trPr>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tcBorders>
          </w:tcPr>
          <w:p w:rsidR="00FA09AC" w:rsidRDefault="00FA09AC" w:rsidP="00FA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09AC" w:rsidRDefault="00395EC7" w:rsidP="00B81B20">
            <w:pPr>
              <w:pStyle w:val="CRCoverPage"/>
              <w:spacing w:after="0"/>
              <w:rPr>
                <w:noProof/>
              </w:rPr>
            </w:pPr>
            <w:r>
              <w:rPr>
                <w:noProof/>
              </w:rPr>
              <w:t xml:space="preserve">Editorial CR on section </w:t>
            </w:r>
            <w:r w:rsidR="00B81B20">
              <w:rPr>
                <w:noProof/>
              </w:rPr>
              <w:t>7.7</w:t>
            </w:r>
            <w:r>
              <w:rPr>
                <w:noProof/>
              </w:rPr>
              <w:t>.</w:t>
            </w:r>
          </w:p>
        </w:tc>
      </w:tr>
      <w:tr w:rsidR="00FA09AC" w:rsidTr="00547111">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bottom w:val="single" w:sz="4" w:space="0" w:color="auto"/>
            </w:tcBorders>
          </w:tcPr>
          <w:p w:rsidR="00FA09AC" w:rsidRDefault="00FA09AC" w:rsidP="00FA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09AC" w:rsidRDefault="00395EC7" w:rsidP="005E045B">
            <w:pPr>
              <w:pStyle w:val="CRCoverPage"/>
              <w:spacing w:after="0"/>
              <w:rPr>
                <w:noProof/>
              </w:rPr>
            </w:pPr>
            <w:r>
              <w:rPr>
                <w:noProof/>
              </w:rPr>
              <w:t>Specification remains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5EC7" w:rsidP="00B81B20">
            <w:pPr>
              <w:pStyle w:val="CRCoverPage"/>
              <w:spacing w:after="0"/>
              <w:ind w:left="100"/>
              <w:rPr>
                <w:noProof/>
              </w:rPr>
            </w:pPr>
            <w:r>
              <w:rPr>
                <w:noProof/>
              </w:rPr>
              <w:t xml:space="preserve">Section </w:t>
            </w:r>
            <w:r w:rsidR="00B81B20">
              <w:rPr>
                <w:noProof/>
              </w:rPr>
              <w:t>7.7</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2614"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B81B20" w:rsidRPr="00BE78B0" w:rsidRDefault="00B81B20" w:rsidP="00B81B20">
      <w:pPr>
        <w:pStyle w:val="Heading2"/>
      </w:pPr>
      <w:r w:rsidRPr="00BE78B0">
        <w:t>7.7</w:t>
      </w:r>
      <w:r w:rsidRPr="00BE78B0">
        <w:tab/>
      </w:r>
      <w:proofErr w:type="spellStart"/>
      <w:r w:rsidRPr="00B81B20">
        <w:rPr>
          <w:i/>
          <w:lang w:val="en-US"/>
          <w:rPrChange w:id="3" w:author="Intel" w:date="2019-08-15T14:58:00Z">
            <w:rPr>
              <w:lang w:val="en-US"/>
            </w:rPr>
          </w:rPrChange>
        </w:rPr>
        <w:t>deriveSSB-IndexFromCell</w:t>
      </w:r>
      <w:proofErr w:type="spellEnd"/>
      <w:r w:rsidRPr="00BE78B0">
        <w:t xml:space="preserve"> tolerance</w:t>
      </w:r>
    </w:p>
    <w:p w:rsidR="00B81B20" w:rsidRPr="00BE78B0" w:rsidRDefault="00B81B20" w:rsidP="00B81B20">
      <w:pPr>
        <w:pStyle w:val="Heading3"/>
      </w:pPr>
      <w:bookmarkStart w:id="4" w:name="_Toc5952621"/>
      <w:r w:rsidRPr="00BE78B0">
        <w:t>7.</w:t>
      </w:r>
      <w:r w:rsidRPr="00BE78B0">
        <w:rPr>
          <w:lang w:eastAsia="zh-CN"/>
        </w:rPr>
        <w:t>7</w:t>
      </w:r>
      <w:r w:rsidRPr="00BE78B0">
        <w:t>.1</w:t>
      </w:r>
      <w:r w:rsidRPr="00BE78B0">
        <w:tab/>
        <w:t>Minimum requirements</w:t>
      </w:r>
      <w:bookmarkEnd w:id="4"/>
    </w:p>
    <w:p w:rsidR="00B81B20" w:rsidRPr="00BE78B0" w:rsidRDefault="00B81B20" w:rsidP="00B81B20">
      <w:pPr>
        <w:rPr>
          <w:lang w:eastAsia="zh-CN"/>
        </w:rPr>
      </w:pPr>
      <w:r w:rsidRPr="00BE78B0">
        <w:t xml:space="preserve">When </w:t>
      </w:r>
      <w:proofErr w:type="spellStart"/>
      <w:r w:rsidRPr="00BE78B0">
        <w:rPr>
          <w:i/>
          <w:iCs/>
          <w:lang w:val="en-US"/>
        </w:rPr>
        <w:t>deriveSSB-IndexFromCell</w:t>
      </w:r>
      <w:proofErr w:type="spellEnd"/>
      <w:r w:rsidRPr="00BE78B0">
        <w:t xml:space="preserve"> is enabled, the UE assume</w:t>
      </w:r>
      <w:r w:rsidRPr="00BE78B0">
        <w:rPr>
          <w:lang w:eastAsia="zh-CN"/>
        </w:rPr>
        <w:t xml:space="preserve">s </w:t>
      </w:r>
      <w:r w:rsidRPr="00BE78B0">
        <w:t>frame boundary alignment (including half frame</w:t>
      </w:r>
      <w:r w:rsidRPr="00BE78B0">
        <w:rPr>
          <w:lang w:eastAsia="zh-CN"/>
        </w:rPr>
        <w:t xml:space="preserve">, </w:t>
      </w:r>
      <w:proofErr w:type="spellStart"/>
      <w:r w:rsidRPr="00BE78B0">
        <w:t>subframe</w:t>
      </w:r>
      <w:proofErr w:type="spellEnd"/>
      <w:r w:rsidRPr="00BE78B0">
        <w:rPr>
          <w:lang w:eastAsia="zh-CN"/>
        </w:rPr>
        <w:t xml:space="preserve"> and </w:t>
      </w:r>
      <w:r w:rsidRPr="00BE78B0">
        <w:t>slot boundary alignment) across cells on the same frequency carrier</w:t>
      </w:r>
      <w:r w:rsidRPr="00BE78B0">
        <w:rPr>
          <w:lang w:eastAsia="zh-CN"/>
        </w:rPr>
        <w:t xml:space="preserve"> is</w:t>
      </w:r>
      <w:r w:rsidRPr="00BE78B0">
        <w:t xml:space="preserve"> within a tolerance not worse than </w:t>
      </w:r>
      <w:proofErr w:type="gramStart"/>
      <w:r w:rsidRPr="00BE78B0">
        <w:t>min(</w:t>
      </w:r>
      <w:proofErr w:type="gramEnd"/>
      <w:r w:rsidRPr="00BE78B0">
        <w:t>2 SSB symbols, 1 PDSCH symbol) and the SFN</w:t>
      </w:r>
      <w:ins w:id="5" w:author="Intel" w:date="2019-08-15T14:58:00Z">
        <w:r>
          <w:t>s</w:t>
        </w:r>
      </w:ins>
      <w:r w:rsidRPr="00BE78B0">
        <w:t xml:space="preserve"> of all cells on the same frequency carrier are the same</w:t>
      </w:r>
      <w:r w:rsidRPr="00BE78B0">
        <w:rPr>
          <w:lang w:eastAsia="zh-CN"/>
        </w:rPr>
        <w:t>.</w:t>
      </w:r>
    </w:p>
    <w:p w:rsidR="000E2614" w:rsidRPr="00E238D9" w:rsidRDefault="000E2614" w:rsidP="000E2614">
      <w:pPr>
        <w:pStyle w:val="B10"/>
      </w:pPr>
    </w:p>
    <w:p w:rsidR="003F5910"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3F5910" w:rsidRDefault="003F5910" w:rsidP="003F5910"/>
    <w:p w:rsidR="003F5910" w:rsidRPr="007E58AA" w:rsidRDefault="003F5910" w:rsidP="003F5910"/>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AF9" w:rsidRDefault="00495AF9">
      <w:r>
        <w:separator/>
      </w:r>
    </w:p>
  </w:endnote>
  <w:endnote w:type="continuationSeparator" w:id="0">
    <w:p w:rsidR="00495AF9" w:rsidRDefault="0049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AF9" w:rsidRDefault="00495AF9">
      <w:r>
        <w:separator/>
      </w:r>
    </w:p>
  </w:footnote>
  <w:footnote w:type="continuationSeparator" w:id="0">
    <w:p w:rsidR="00495AF9" w:rsidRDefault="00495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F2"/>
    <w:rsid w:val="000A6394"/>
    <w:rsid w:val="000B7FED"/>
    <w:rsid w:val="000C038A"/>
    <w:rsid w:val="000C6598"/>
    <w:rsid w:val="000C6B9F"/>
    <w:rsid w:val="000D3B1E"/>
    <w:rsid w:val="000E0838"/>
    <w:rsid w:val="000E2614"/>
    <w:rsid w:val="00124409"/>
    <w:rsid w:val="00145D43"/>
    <w:rsid w:val="00152CDA"/>
    <w:rsid w:val="00187CF1"/>
    <w:rsid w:val="00192C46"/>
    <w:rsid w:val="0019750C"/>
    <w:rsid w:val="001A08B3"/>
    <w:rsid w:val="001A38BE"/>
    <w:rsid w:val="001A48D6"/>
    <w:rsid w:val="001A7B60"/>
    <w:rsid w:val="001B52F0"/>
    <w:rsid w:val="001B7A65"/>
    <w:rsid w:val="001E41F3"/>
    <w:rsid w:val="001F706D"/>
    <w:rsid w:val="002335ED"/>
    <w:rsid w:val="00244A89"/>
    <w:rsid w:val="0026004D"/>
    <w:rsid w:val="002640DD"/>
    <w:rsid w:val="00275D12"/>
    <w:rsid w:val="00284FEB"/>
    <w:rsid w:val="002860C4"/>
    <w:rsid w:val="0028789E"/>
    <w:rsid w:val="002948B6"/>
    <w:rsid w:val="002B5741"/>
    <w:rsid w:val="002F3923"/>
    <w:rsid w:val="00305409"/>
    <w:rsid w:val="0032547B"/>
    <w:rsid w:val="003609EF"/>
    <w:rsid w:val="00361F4D"/>
    <w:rsid w:val="0036231A"/>
    <w:rsid w:val="00374DD4"/>
    <w:rsid w:val="00395EC7"/>
    <w:rsid w:val="003B159A"/>
    <w:rsid w:val="003C5084"/>
    <w:rsid w:val="003E1A36"/>
    <w:rsid w:val="003E2907"/>
    <w:rsid w:val="003E2D79"/>
    <w:rsid w:val="003F1261"/>
    <w:rsid w:val="003F4B92"/>
    <w:rsid w:val="003F5910"/>
    <w:rsid w:val="003F5ECB"/>
    <w:rsid w:val="004059B9"/>
    <w:rsid w:val="00410371"/>
    <w:rsid w:val="004242F1"/>
    <w:rsid w:val="0043354D"/>
    <w:rsid w:val="00442982"/>
    <w:rsid w:val="00456AC3"/>
    <w:rsid w:val="00464373"/>
    <w:rsid w:val="00495AF9"/>
    <w:rsid w:val="004B0C40"/>
    <w:rsid w:val="004B75B7"/>
    <w:rsid w:val="0050497C"/>
    <w:rsid w:val="0051580D"/>
    <w:rsid w:val="00525C2E"/>
    <w:rsid w:val="005334CF"/>
    <w:rsid w:val="00547111"/>
    <w:rsid w:val="00557312"/>
    <w:rsid w:val="00592D74"/>
    <w:rsid w:val="005952E2"/>
    <w:rsid w:val="005D08B7"/>
    <w:rsid w:val="005E045B"/>
    <w:rsid w:val="005E2C44"/>
    <w:rsid w:val="00621188"/>
    <w:rsid w:val="006257ED"/>
    <w:rsid w:val="0066099B"/>
    <w:rsid w:val="00666ED2"/>
    <w:rsid w:val="00673676"/>
    <w:rsid w:val="00676900"/>
    <w:rsid w:val="00694A84"/>
    <w:rsid w:val="00695808"/>
    <w:rsid w:val="006B46FB"/>
    <w:rsid w:val="006C7C80"/>
    <w:rsid w:val="006E21FB"/>
    <w:rsid w:val="00792342"/>
    <w:rsid w:val="00797456"/>
    <w:rsid w:val="007977A8"/>
    <w:rsid w:val="007A0BE6"/>
    <w:rsid w:val="007B512A"/>
    <w:rsid w:val="007C2097"/>
    <w:rsid w:val="007C34EC"/>
    <w:rsid w:val="007D6A07"/>
    <w:rsid w:val="007F7259"/>
    <w:rsid w:val="008040A8"/>
    <w:rsid w:val="00820A92"/>
    <w:rsid w:val="00820C13"/>
    <w:rsid w:val="008279FA"/>
    <w:rsid w:val="008626E7"/>
    <w:rsid w:val="00870EE7"/>
    <w:rsid w:val="008A45A6"/>
    <w:rsid w:val="008F567C"/>
    <w:rsid w:val="008F5E16"/>
    <w:rsid w:val="008F686C"/>
    <w:rsid w:val="009148DE"/>
    <w:rsid w:val="009725E6"/>
    <w:rsid w:val="009777D9"/>
    <w:rsid w:val="00980EA6"/>
    <w:rsid w:val="00991B88"/>
    <w:rsid w:val="009A2DD7"/>
    <w:rsid w:val="009A4C4B"/>
    <w:rsid w:val="009A4D5E"/>
    <w:rsid w:val="009A5753"/>
    <w:rsid w:val="009A579D"/>
    <w:rsid w:val="009E3297"/>
    <w:rsid w:val="009F734F"/>
    <w:rsid w:val="00A17112"/>
    <w:rsid w:val="00A246B6"/>
    <w:rsid w:val="00A25689"/>
    <w:rsid w:val="00A46844"/>
    <w:rsid w:val="00A47E70"/>
    <w:rsid w:val="00A50CF0"/>
    <w:rsid w:val="00A7671C"/>
    <w:rsid w:val="00A80DC9"/>
    <w:rsid w:val="00A81976"/>
    <w:rsid w:val="00AA2CBC"/>
    <w:rsid w:val="00AC5820"/>
    <w:rsid w:val="00AD1CD8"/>
    <w:rsid w:val="00AD757D"/>
    <w:rsid w:val="00B0323B"/>
    <w:rsid w:val="00B258BB"/>
    <w:rsid w:val="00B62431"/>
    <w:rsid w:val="00B67B97"/>
    <w:rsid w:val="00B81B20"/>
    <w:rsid w:val="00B95926"/>
    <w:rsid w:val="00B968C8"/>
    <w:rsid w:val="00BA3EC5"/>
    <w:rsid w:val="00BA51D9"/>
    <w:rsid w:val="00BA5689"/>
    <w:rsid w:val="00BB5DFC"/>
    <w:rsid w:val="00BB787C"/>
    <w:rsid w:val="00BD279D"/>
    <w:rsid w:val="00BD6BB8"/>
    <w:rsid w:val="00C22FB5"/>
    <w:rsid w:val="00C66BA2"/>
    <w:rsid w:val="00C73720"/>
    <w:rsid w:val="00C766C6"/>
    <w:rsid w:val="00C9349A"/>
    <w:rsid w:val="00C95985"/>
    <w:rsid w:val="00C97C2C"/>
    <w:rsid w:val="00CC5026"/>
    <w:rsid w:val="00CC68D0"/>
    <w:rsid w:val="00CD3061"/>
    <w:rsid w:val="00D0122E"/>
    <w:rsid w:val="00D03F9A"/>
    <w:rsid w:val="00D06D51"/>
    <w:rsid w:val="00D24991"/>
    <w:rsid w:val="00D50255"/>
    <w:rsid w:val="00D6501D"/>
    <w:rsid w:val="00D71C99"/>
    <w:rsid w:val="00DD24C9"/>
    <w:rsid w:val="00DE34CF"/>
    <w:rsid w:val="00E13F3D"/>
    <w:rsid w:val="00E15F67"/>
    <w:rsid w:val="00E34898"/>
    <w:rsid w:val="00E446B7"/>
    <w:rsid w:val="00E53729"/>
    <w:rsid w:val="00E70EE4"/>
    <w:rsid w:val="00EB09B7"/>
    <w:rsid w:val="00EB0A5C"/>
    <w:rsid w:val="00EE7D7C"/>
    <w:rsid w:val="00F1794D"/>
    <w:rsid w:val="00F25D98"/>
    <w:rsid w:val="00F263C3"/>
    <w:rsid w:val="00F300FB"/>
    <w:rsid w:val="00F4579B"/>
    <w:rsid w:val="00FA09AC"/>
    <w:rsid w:val="00FA118C"/>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qFormat/>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rsid w:val="00FE7384"/>
    <w:rPr>
      <w:rFonts w:ascii="Times New Roman" w:hAnsi="Times New Roman"/>
      <w:lang w:val="en-GB" w:eastAsia="en-US"/>
    </w:rPr>
  </w:style>
  <w:style w:type="character" w:customStyle="1" w:styleId="B1Char">
    <w:name w:val="B1 Char"/>
    <w:link w:val="B10"/>
    <w:rsid w:val="00FE7384"/>
    <w:rPr>
      <w:rFonts w:ascii="Times New Roman" w:hAnsi="Times New Roman"/>
      <w:lang w:val="en-GB" w:eastAsia="en-US"/>
    </w:rPr>
  </w:style>
  <w:style w:type="character" w:customStyle="1" w:styleId="TACChar">
    <w:name w:val="TAC Char"/>
    <w:link w:val="TAC"/>
    <w:qFormat/>
    <w:rsid w:val="00673676"/>
    <w:rPr>
      <w:rFonts w:ascii="Arial" w:hAnsi="Arial"/>
      <w:sz w:val="18"/>
      <w:lang w:val="en-GB" w:eastAsia="en-US"/>
    </w:rPr>
  </w:style>
  <w:style w:type="character" w:customStyle="1" w:styleId="B2Char">
    <w:name w:val="B2 Char"/>
    <w:basedOn w:val="DefaultParagraphFont"/>
    <w:link w:val="B2"/>
    <w:rsid w:val="00D6501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E2907"/>
    <w:rPr>
      <w:rFonts w:ascii="Arial" w:hAnsi="Arial"/>
      <w:b/>
      <w:noProof/>
      <w:sz w:val="18"/>
      <w:lang w:val="en-GB" w:eastAsia="en-US"/>
    </w:rPr>
  </w:style>
  <w:style w:type="character" w:customStyle="1" w:styleId="THChar">
    <w:name w:val="TH Char"/>
    <w:link w:val="TH"/>
    <w:qFormat/>
    <w:rsid w:val="00AD757D"/>
    <w:rPr>
      <w:rFonts w:ascii="Arial" w:hAnsi="Arial"/>
      <w:b/>
      <w:lang w:val="en-GB" w:eastAsia="en-US"/>
    </w:rPr>
  </w:style>
  <w:style w:type="character" w:customStyle="1" w:styleId="TAHCar">
    <w:name w:val="TAH Car"/>
    <w:link w:val="TAH"/>
    <w:qFormat/>
    <w:rsid w:val="00AD757D"/>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E045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E045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E04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045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E045B"/>
    <w:rPr>
      <w:rFonts w:ascii="Arial" w:hAnsi="Arial"/>
      <w:sz w:val="22"/>
      <w:lang w:val="en-GB" w:eastAsia="en-US"/>
    </w:rPr>
  </w:style>
  <w:style w:type="character" w:customStyle="1" w:styleId="H6Char">
    <w:name w:val="H6 Char"/>
    <w:link w:val="H6"/>
    <w:rsid w:val="005E045B"/>
    <w:rPr>
      <w:rFonts w:ascii="Arial" w:hAnsi="Arial"/>
      <w:lang w:val="en-GB" w:eastAsia="en-US"/>
    </w:rPr>
  </w:style>
  <w:style w:type="character" w:customStyle="1" w:styleId="Heading8Char">
    <w:name w:val="Heading 8 Char"/>
    <w:link w:val="Heading8"/>
    <w:rsid w:val="005E045B"/>
    <w:rPr>
      <w:rFonts w:ascii="Arial" w:hAnsi="Arial"/>
      <w:sz w:val="36"/>
      <w:lang w:val="en-GB" w:eastAsia="en-US"/>
    </w:rPr>
  </w:style>
  <w:style w:type="character" w:customStyle="1" w:styleId="FooterChar">
    <w:name w:val="Footer Char"/>
    <w:link w:val="Footer"/>
    <w:rsid w:val="005E045B"/>
    <w:rPr>
      <w:rFonts w:ascii="Arial" w:hAnsi="Arial"/>
      <w:b/>
      <w:i/>
      <w:noProof/>
      <w:sz w:val="18"/>
      <w:lang w:val="en-GB" w:eastAsia="en-US"/>
    </w:rPr>
  </w:style>
  <w:style w:type="character" w:customStyle="1" w:styleId="EXChar">
    <w:name w:val="EX Char"/>
    <w:link w:val="EX"/>
    <w:rsid w:val="005E045B"/>
    <w:rPr>
      <w:rFonts w:ascii="Times New Roman" w:hAnsi="Times New Roman"/>
      <w:lang w:val="en-GB" w:eastAsia="en-US"/>
    </w:rPr>
  </w:style>
  <w:style w:type="character" w:customStyle="1" w:styleId="TFChar">
    <w:name w:val="TF Char"/>
    <w:link w:val="TF"/>
    <w:rsid w:val="005E045B"/>
    <w:rPr>
      <w:rFonts w:ascii="Arial" w:hAnsi="Arial"/>
      <w:b/>
      <w:lang w:val="en-GB" w:eastAsia="en-US"/>
    </w:rPr>
  </w:style>
  <w:style w:type="character" w:customStyle="1" w:styleId="B4Char">
    <w:name w:val="B4 Char"/>
    <w:link w:val="B4"/>
    <w:rsid w:val="005E045B"/>
    <w:rPr>
      <w:rFonts w:ascii="Times New Roman" w:hAnsi="Times New Roman"/>
      <w:lang w:val="en-GB" w:eastAsia="en-US"/>
    </w:rPr>
  </w:style>
  <w:style w:type="paragraph" w:customStyle="1" w:styleId="TAJ">
    <w:name w:val="TAJ"/>
    <w:basedOn w:val="TH"/>
    <w:rsid w:val="005E045B"/>
  </w:style>
  <w:style w:type="paragraph" w:customStyle="1" w:styleId="Guidance">
    <w:name w:val="Guidance"/>
    <w:basedOn w:val="Normal"/>
    <w:rsid w:val="005E045B"/>
    <w:rPr>
      <w:i/>
      <w:color w:val="0000FF"/>
    </w:rPr>
  </w:style>
  <w:style w:type="character" w:customStyle="1" w:styleId="DocumentMapChar">
    <w:name w:val="Document Map Char"/>
    <w:link w:val="DocumentMap"/>
    <w:rsid w:val="005E045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E045B"/>
    <w:rPr>
      <w:rFonts w:ascii="Times New Roman" w:hAnsi="Times New Roman"/>
      <w:sz w:val="16"/>
      <w:lang w:val="en-GB" w:eastAsia="en-US"/>
    </w:rPr>
  </w:style>
  <w:style w:type="character" w:customStyle="1" w:styleId="ListChar">
    <w:name w:val="List Char"/>
    <w:link w:val="List"/>
    <w:rsid w:val="005E045B"/>
    <w:rPr>
      <w:rFonts w:ascii="Times New Roman" w:hAnsi="Times New Roman"/>
      <w:lang w:val="en-GB" w:eastAsia="en-US"/>
    </w:rPr>
  </w:style>
  <w:style w:type="character" w:customStyle="1" w:styleId="ListBulletChar">
    <w:name w:val="List Bullet Char"/>
    <w:link w:val="ListBullet"/>
    <w:rsid w:val="005E045B"/>
    <w:rPr>
      <w:rFonts w:ascii="Times New Roman" w:hAnsi="Times New Roman"/>
      <w:lang w:val="en-GB" w:eastAsia="en-US"/>
    </w:rPr>
  </w:style>
  <w:style w:type="character" w:customStyle="1" w:styleId="ListBullet2Char">
    <w:name w:val="List Bullet 2 Char"/>
    <w:link w:val="ListBullet2"/>
    <w:rsid w:val="005E045B"/>
    <w:rPr>
      <w:rFonts w:ascii="Times New Roman" w:hAnsi="Times New Roman"/>
      <w:lang w:val="en-GB" w:eastAsia="en-US"/>
    </w:rPr>
  </w:style>
  <w:style w:type="character" w:customStyle="1" w:styleId="ListBullet3Char">
    <w:name w:val="List Bullet 3 Char"/>
    <w:link w:val="ListBullet3"/>
    <w:rsid w:val="005E045B"/>
    <w:rPr>
      <w:rFonts w:ascii="Times New Roman" w:hAnsi="Times New Roman"/>
      <w:lang w:val="en-GB" w:eastAsia="en-US"/>
    </w:rPr>
  </w:style>
  <w:style w:type="character" w:customStyle="1" w:styleId="List2Char">
    <w:name w:val="List 2 Char"/>
    <w:link w:val="List2"/>
    <w:rsid w:val="005E045B"/>
    <w:rPr>
      <w:rFonts w:ascii="Times New Roman" w:hAnsi="Times New Roman"/>
      <w:lang w:val="en-GB" w:eastAsia="en-US"/>
    </w:rPr>
  </w:style>
  <w:style w:type="paragraph" w:styleId="IndexHeading">
    <w:name w:val="index heading"/>
    <w:basedOn w:val="Normal"/>
    <w:next w:val="Normal"/>
    <w:rsid w:val="005E045B"/>
    <w:pPr>
      <w:pBdr>
        <w:top w:val="single" w:sz="12" w:space="0" w:color="auto"/>
      </w:pBdr>
      <w:spacing w:before="360" w:after="240"/>
    </w:pPr>
    <w:rPr>
      <w:rFonts w:eastAsia="MS Mincho"/>
      <w:b/>
      <w:i/>
      <w:sz w:val="26"/>
    </w:rPr>
  </w:style>
  <w:style w:type="paragraph" w:customStyle="1" w:styleId="TabList">
    <w:name w:val="TabList"/>
    <w:basedOn w:val="Normal"/>
    <w:rsid w:val="005E045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E045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E045B"/>
    <w:rPr>
      <w:rFonts w:ascii="Times New Roman" w:eastAsia="MS Mincho" w:hAnsi="Times New Roman"/>
      <w:b/>
      <w:lang w:val="en-GB" w:eastAsia="en-US"/>
    </w:rPr>
  </w:style>
  <w:style w:type="paragraph" w:customStyle="1" w:styleId="tabletext">
    <w:name w:val="table text"/>
    <w:basedOn w:val="Normal"/>
    <w:next w:val="table"/>
    <w:rsid w:val="005E045B"/>
    <w:pPr>
      <w:spacing w:after="0"/>
    </w:pPr>
    <w:rPr>
      <w:rFonts w:eastAsia="MS Mincho"/>
      <w:i/>
    </w:rPr>
  </w:style>
  <w:style w:type="paragraph" w:customStyle="1" w:styleId="table">
    <w:name w:val="table"/>
    <w:basedOn w:val="Normal"/>
    <w:next w:val="Normal"/>
    <w:rsid w:val="005E045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E045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E045B"/>
    <w:rPr>
      <w:rFonts w:ascii="Times New Roman" w:eastAsia="MS Mincho" w:hAnsi="Times New Roman"/>
      <w:sz w:val="24"/>
      <w:lang w:val="en-GB" w:eastAsia="en-US"/>
    </w:rPr>
  </w:style>
  <w:style w:type="paragraph" w:customStyle="1" w:styleId="HE">
    <w:name w:val="HE"/>
    <w:basedOn w:val="Normal"/>
    <w:rsid w:val="005E045B"/>
    <w:pPr>
      <w:spacing w:after="0"/>
    </w:pPr>
    <w:rPr>
      <w:rFonts w:eastAsia="MS Mincho"/>
      <w:b/>
    </w:rPr>
  </w:style>
  <w:style w:type="paragraph" w:styleId="PlainText">
    <w:name w:val="Plain Text"/>
    <w:basedOn w:val="Normal"/>
    <w:link w:val="PlainTextChar"/>
    <w:uiPriority w:val="99"/>
    <w:rsid w:val="005E045B"/>
    <w:pPr>
      <w:spacing w:after="0"/>
    </w:pPr>
    <w:rPr>
      <w:rFonts w:ascii="Courier New" w:eastAsia="MS Mincho" w:hAnsi="Courier New"/>
    </w:rPr>
  </w:style>
  <w:style w:type="character" w:customStyle="1" w:styleId="PlainTextChar">
    <w:name w:val="Plain Text Char"/>
    <w:basedOn w:val="DefaultParagraphFont"/>
    <w:link w:val="PlainText"/>
    <w:uiPriority w:val="99"/>
    <w:rsid w:val="005E045B"/>
    <w:rPr>
      <w:rFonts w:ascii="Courier New" w:eastAsia="MS Mincho" w:hAnsi="Courier New"/>
      <w:lang w:val="en-GB" w:eastAsia="en-US"/>
    </w:rPr>
  </w:style>
  <w:style w:type="paragraph" w:customStyle="1" w:styleId="text">
    <w:name w:val="text"/>
    <w:basedOn w:val="Normal"/>
    <w:rsid w:val="005E045B"/>
    <w:pPr>
      <w:widowControl w:val="0"/>
      <w:spacing w:after="240"/>
      <w:jc w:val="both"/>
    </w:pPr>
    <w:rPr>
      <w:rFonts w:eastAsia="MS Mincho"/>
      <w:sz w:val="24"/>
      <w:lang w:val="en-AU"/>
    </w:rPr>
  </w:style>
  <w:style w:type="paragraph" w:customStyle="1" w:styleId="Reference">
    <w:name w:val="Reference"/>
    <w:basedOn w:val="EX"/>
    <w:rsid w:val="005E045B"/>
    <w:pPr>
      <w:tabs>
        <w:tab w:val="num" w:pos="567"/>
      </w:tabs>
      <w:ind w:left="567" w:hanging="567"/>
    </w:pPr>
    <w:rPr>
      <w:rFonts w:eastAsia="MS Mincho"/>
    </w:rPr>
  </w:style>
  <w:style w:type="paragraph" w:customStyle="1" w:styleId="berschrift1H1">
    <w:name w:val="Überschrift 1.H1"/>
    <w:basedOn w:val="Normal"/>
    <w:next w:val="Normal"/>
    <w:rsid w:val="005E04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E045B"/>
    <w:rPr>
      <w:rFonts w:ascii="Arial" w:eastAsia="MS Mincho" w:hAnsi="Arial"/>
      <w:lang w:val="en-GB" w:eastAsia="en-US"/>
    </w:rPr>
  </w:style>
  <w:style w:type="paragraph" w:customStyle="1" w:styleId="textintend1">
    <w:name w:val="text intend 1"/>
    <w:basedOn w:val="text"/>
    <w:rsid w:val="005E045B"/>
    <w:pPr>
      <w:widowControl/>
      <w:tabs>
        <w:tab w:val="num" w:pos="992"/>
      </w:tabs>
      <w:spacing w:after="120"/>
      <w:ind w:left="992" w:hanging="425"/>
    </w:pPr>
    <w:rPr>
      <w:lang w:val="en-US"/>
    </w:rPr>
  </w:style>
  <w:style w:type="paragraph" w:customStyle="1" w:styleId="textintend2">
    <w:name w:val="text intend 2"/>
    <w:basedOn w:val="text"/>
    <w:rsid w:val="005E045B"/>
    <w:pPr>
      <w:widowControl/>
      <w:tabs>
        <w:tab w:val="num" w:pos="1418"/>
      </w:tabs>
      <w:spacing w:after="120"/>
      <w:ind w:left="1418" w:hanging="426"/>
    </w:pPr>
    <w:rPr>
      <w:lang w:val="en-US"/>
    </w:rPr>
  </w:style>
  <w:style w:type="paragraph" w:customStyle="1" w:styleId="textintend3">
    <w:name w:val="text intend 3"/>
    <w:basedOn w:val="text"/>
    <w:rsid w:val="005E045B"/>
    <w:pPr>
      <w:widowControl/>
      <w:tabs>
        <w:tab w:val="num" w:pos="1843"/>
      </w:tabs>
      <w:spacing w:after="120"/>
      <w:ind w:left="1843" w:hanging="425"/>
    </w:pPr>
    <w:rPr>
      <w:lang w:val="en-US"/>
    </w:rPr>
  </w:style>
  <w:style w:type="paragraph" w:customStyle="1" w:styleId="normalpuce">
    <w:name w:val="normal puce"/>
    <w:basedOn w:val="Normal"/>
    <w:rsid w:val="005E045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E045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E045B"/>
    <w:rPr>
      <w:rFonts w:ascii="Times New Roman" w:eastAsia="MS Mincho" w:hAnsi="Times New Roman"/>
      <w:i/>
      <w:sz w:val="22"/>
      <w:lang w:val="en-GB" w:eastAsia="en-US"/>
    </w:rPr>
  </w:style>
  <w:style w:type="character" w:styleId="PageNumber">
    <w:name w:val="page number"/>
    <w:basedOn w:val="DefaultParagraphFont"/>
    <w:rsid w:val="005E045B"/>
  </w:style>
  <w:style w:type="character" w:customStyle="1" w:styleId="CommentTextChar">
    <w:name w:val="Comment Text Char"/>
    <w:link w:val="CommentText"/>
    <w:rsid w:val="005E045B"/>
    <w:rPr>
      <w:rFonts w:ascii="Times New Roman" w:hAnsi="Times New Roman"/>
      <w:lang w:val="en-GB" w:eastAsia="en-US"/>
    </w:rPr>
  </w:style>
  <w:style w:type="paragraph" w:styleId="BodyText2">
    <w:name w:val="Body Text 2"/>
    <w:basedOn w:val="Normal"/>
    <w:link w:val="BodyText2Char"/>
    <w:rsid w:val="005E045B"/>
    <w:pPr>
      <w:spacing w:after="0"/>
      <w:jc w:val="both"/>
    </w:pPr>
    <w:rPr>
      <w:rFonts w:eastAsia="MS Mincho"/>
      <w:sz w:val="24"/>
    </w:rPr>
  </w:style>
  <w:style w:type="character" w:customStyle="1" w:styleId="BodyText2Char">
    <w:name w:val="Body Text 2 Char"/>
    <w:basedOn w:val="DefaultParagraphFont"/>
    <w:link w:val="BodyText2"/>
    <w:rsid w:val="005E045B"/>
    <w:rPr>
      <w:rFonts w:ascii="Times New Roman" w:eastAsia="MS Mincho" w:hAnsi="Times New Roman"/>
      <w:sz w:val="24"/>
      <w:lang w:val="en-GB" w:eastAsia="en-US"/>
    </w:rPr>
  </w:style>
  <w:style w:type="paragraph" w:customStyle="1" w:styleId="para">
    <w:name w:val="para"/>
    <w:basedOn w:val="Normal"/>
    <w:rsid w:val="005E045B"/>
    <w:pPr>
      <w:spacing w:after="240"/>
      <w:jc w:val="both"/>
    </w:pPr>
    <w:rPr>
      <w:rFonts w:ascii="Helvetica" w:eastAsia="MS Mincho" w:hAnsi="Helvetica"/>
    </w:rPr>
  </w:style>
  <w:style w:type="character" w:customStyle="1" w:styleId="MTEquationSection">
    <w:name w:val="MTEquationSection"/>
    <w:rsid w:val="005E045B"/>
    <w:rPr>
      <w:noProof w:val="0"/>
      <w:vanish w:val="0"/>
      <w:color w:val="FF0000"/>
      <w:lang w:eastAsia="en-US"/>
    </w:rPr>
  </w:style>
  <w:style w:type="paragraph" w:customStyle="1" w:styleId="MTDisplayEquation">
    <w:name w:val="MTDisplayEquation"/>
    <w:basedOn w:val="Normal"/>
    <w:rsid w:val="005E045B"/>
    <w:pPr>
      <w:tabs>
        <w:tab w:val="center" w:pos="4820"/>
        <w:tab w:val="right" w:pos="9640"/>
      </w:tabs>
    </w:pPr>
    <w:rPr>
      <w:rFonts w:eastAsia="MS Mincho"/>
    </w:rPr>
  </w:style>
  <w:style w:type="paragraph" w:styleId="BodyTextIndent2">
    <w:name w:val="Body Text Indent 2"/>
    <w:basedOn w:val="Normal"/>
    <w:link w:val="BodyTextIndent2Char"/>
    <w:rsid w:val="005E045B"/>
    <w:pPr>
      <w:ind w:left="568" w:hanging="568"/>
    </w:pPr>
    <w:rPr>
      <w:rFonts w:eastAsia="MS Mincho"/>
    </w:rPr>
  </w:style>
  <w:style w:type="character" w:customStyle="1" w:styleId="BodyTextIndent2Char">
    <w:name w:val="Body Text Indent 2 Char"/>
    <w:basedOn w:val="DefaultParagraphFont"/>
    <w:link w:val="BodyTextIndent2"/>
    <w:rsid w:val="005E045B"/>
    <w:rPr>
      <w:rFonts w:ascii="Times New Roman" w:eastAsia="MS Mincho" w:hAnsi="Times New Roman"/>
      <w:lang w:val="en-GB" w:eastAsia="en-US"/>
    </w:rPr>
  </w:style>
  <w:style w:type="paragraph" w:customStyle="1" w:styleId="List1">
    <w:name w:val="List1"/>
    <w:basedOn w:val="Normal"/>
    <w:rsid w:val="005E045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E045B"/>
    <w:rPr>
      <w:rFonts w:eastAsia="MS Mincho"/>
      <w:b/>
      <w:i/>
    </w:rPr>
  </w:style>
  <w:style w:type="character" w:customStyle="1" w:styleId="BodyText3Char">
    <w:name w:val="Body Text 3 Char"/>
    <w:basedOn w:val="DefaultParagraphFont"/>
    <w:link w:val="BodyText3"/>
    <w:rsid w:val="005E045B"/>
    <w:rPr>
      <w:rFonts w:ascii="Times New Roman" w:eastAsia="MS Mincho" w:hAnsi="Times New Roman"/>
      <w:b/>
      <w:i/>
      <w:lang w:val="en-GB" w:eastAsia="en-US"/>
    </w:rPr>
  </w:style>
  <w:style w:type="table" w:styleId="TableGrid">
    <w:name w:val="Table Grid"/>
    <w:basedOn w:val="TableNormal"/>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E045B"/>
    <w:pPr>
      <w:spacing w:before="120" w:after="0"/>
      <w:jc w:val="both"/>
    </w:pPr>
    <w:rPr>
      <w:rFonts w:eastAsia="MS Mincho"/>
      <w:lang w:val="en-US"/>
    </w:rPr>
  </w:style>
  <w:style w:type="character" w:customStyle="1" w:styleId="BalloonTextChar">
    <w:name w:val="Balloon Text Char"/>
    <w:link w:val="BalloonText"/>
    <w:rsid w:val="005E045B"/>
    <w:rPr>
      <w:rFonts w:ascii="Tahoma" w:hAnsi="Tahoma" w:cs="Tahoma"/>
      <w:sz w:val="16"/>
      <w:szCs w:val="16"/>
      <w:lang w:val="en-GB" w:eastAsia="en-US"/>
    </w:rPr>
  </w:style>
  <w:style w:type="paragraph" w:customStyle="1" w:styleId="centered">
    <w:name w:val="centered"/>
    <w:basedOn w:val="Normal"/>
    <w:rsid w:val="005E045B"/>
    <w:pPr>
      <w:widowControl w:val="0"/>
      <w:spacing w:before="120" w:after="0" w:line="280" w:lineRule="atLeast"/>
      <w:jc w:val="center"/>
    </w:pPr>
    <w:rPr>
      <w:rFonts w:ascii="Bookman" w:eastAsia="MS Mincho" w:hAnsi="Bookman"/>
      <w:lang w:val="en-US"/>
    </w:rPr>
  </w:style>
  <w:style w:type="character" w:customStyle="1" w:styleId="superscript">
    <w:name w:val="superscript"/>
    <w:rsid w:val="005E045B"/>
    <w:rPr>
      <w:rFonts w:ascii="Bookman" w:hAnsi="Bookman"/>
      <w:position w:val="6"/>
      <w:sz w:val="18"/>
    </w:rPr>
  </w:style>
  <w:style w:type="paragraph" w:customStyle="1" w:styleId="References">
    <w:name w:val="References"/>
    <w:basedOn w:val="Normal"/>
    <w:rsid w:val="005E045B"/>
    <w:pPr>
      <w:numPr>
        <w:numId w:val="1"/>
      </w:numPr>
      <w:spacing w:after="80"/>
    </w:pPr>
    <w:rPr>
      <w:rFonts w:eastAsia="MS Mincho"/>
      <w:sz w:val="18"/>
      <w:lang w:val="en-US"/>
    </w:rPr>
  </w:style>
  <w:style w:type="character" w:customStyle="1" w:styleId="CommentSubjectChar">
    <w:name w:val="Comment Subject Char"/>
    <w:link w:val="CommentSubject"/>
    <w:rsid w:val="005E045B"/>
    <w:rPr>
      <w:rFonts w:ascii="Times New Roman" w:hAnsi="Times New Roman"/>
      <w:b/>
      <w:bCs/>
      <w:lang w:val="en-GB" w:eastAsia="en-US"/>
    </w:rPr>
  </w:style>
  <w:style w:type="paragraph" w:customStyle="1" w:styleId="ZchnZchn">
    <w:name w:val="Zchn Zchn"/>
    <w:semiHidden/>
    <w:rsid w:val="005E045B"/>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E045B"/>
    <w:rPr>
      <w:rFonts w:eastAsia="MS Mincho"/>
      <w:lang w:val="en-GB" w:eastAsia="en-US" w:bidi="ar-SA"/>
    </w:rPr>
  </w:style>
  <w:style w:type="character" w:customStyle="1" w:styleId="B1Char1">
    <w:name w:val="B1 Char1"/>
    <w:rsid w:val="005E045B"/>
    <w:rPr>
      <w:rFonts w:eastAsia="MS Mincho"/>
      <w:lang w:val="en-GB" w:eastAsia="en-US" w:bidi="ar-SA"/>
    </w:rPr>
  </w:style>
  <w:style w:type="paragraph" w:customStyle="1" w:styleId="TableText0">
    <w:name w:val="TableText"/>
    <w:basedOn w:val="BodyTextIndent"/>
    <w:rsid w:val="005E04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E045B"/>
  </w:style>
  <w:style w:type="paragraph" w:customStyle="1" w:styleId="B1">
    <w:name w:val="B1+"/>
    <w:basedOn w:val="B10"/>
    <w:rsid w:val="005E045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E045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E045B"/>
    <w:rPr>
      <w:rFonts w:ascii="Times New Roman" w:hAnsi="Times New Roman"/>
      <w:sz w:val="24"/>
      <w:szCs w:val="24"/>
      <w:lang w:val="en-GB" w:eastAsia="en-US"/>
    </w:rPr>
  </w:style>
  <w:style w:type="paragraph" w:styleId="NormalWeb">
    <w:name w:val="Normal (Web)"/>
    <w:basedOn w:val="Normal"/>
    <w:uiPriority w:val="99"/>
    <w:unhideWhenUsed/>
    <w:rsid w:val="005E045B"/>
    <w:pPr>
      <w:spacing w:before="100" w:beforeAutospacing="1" w:after="100" w:afterAutospacing="1"/>
    </w:pPr>
    <w:rPr>
      <w:sz w:val="24"/>
      <w:szCs w:val="24"/>
      <w:lang w:val="en-US"/>
    </w:rPr>
  </w:style>
  <w:style w:type="paragraph" w:customStyle="1" w:styleId="CharCharCharChar1">
    <w:name w:val="Char Char Char Char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5E04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E045B"/>
    <w:rPr>
      <w:rFonts w:eastAsia="SimSun"/>
      <w:i/>
      <w:color w:val="0000FF"/>
      <w:lang w:val="en-GB" w:eastAsia="en-US"/>
    </w:rPr>
  </w:style>
  <w:style w:type="paragraph" w:customStyle="1" w:styleId="Bulletedo1">
    <w:name w:val="Bulleted o 1"/>
    <w:basedOn w:val="Normal"/>
    <w:rsid w:val="005E045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E045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E045B"/>
    <w:rPr>
      <w:rFonts w:ascii="Arial" w:hAnsi="Arial"/>
      <w:sz w:val="18"/>
      <w:lang w:val="en-GB"/>
    </w:rPr>
  </w:style>
  <w:style w:type="paragraph" w:styleId="Revision">
    <w:name w:val="Revision"/>
    <w:hidden/>
    <w:uiPriority w:val="99"/>
    <w:semiHidden/>
    <w:rsid w:val="005E045B"/>
    <w:rPr>
      <w:rFonts w:ascii="Times New Roman" w:hAnsi="Times New Roman"/>
      <w:lang w:val="en-GB" w:eastAsia="en-US"/>
    </w:rPr>
  </w:style>
  <w:style w:type="character" w:customStyle="1" w:styleId="EQChar">
    <w:name w:val="EQ Char"/>
    <w:link w:val="EQ"/>
    <w:locked/>
    <w:rsid w:val="005E045B"/>
    <w:rPr>
      <w:rFonts w:ascii="Times New Roman" w:hAnsi="Times New Roman"/>
      <w:noProof/>
      <w:lang w:val="en-GB" w:eastAsia="en-US"/>
    </w:rPr>
  </w:style>
  <w:style w:type="character" w:styleId="Strong">
    <w:name w:val="Strong"/>
    <w:qFormat/>
    <w:rsid w:val="005E045B"/>
    <w:rPr>
      <w:b/>
      <w:bCs/>
    </w:rPr>
  </w:style>
  <w:style w:type="character" w:customStyle="1" w:styleId="TAL0">
    <w:name w:val="TAL (文字)"/>
    <w:rsid w:val="005E045B"/>
    <w:rPr>
      <w:rFonts w:ascii="Arial" w:hAnsi="Arial"/>
      <w:sz w:val="18"/>
      <w:lang w:val="en-GB" w:eastAsia="ko-KR" w:bidi="ar-SA"/>
    </w:rPr>
  </w:style>
  <w:style w:type="character" w:customStyle="1" w:styleId="CharChar3">
    <w:name w:val="Char Char3"/>
    <w:semiHidden/>
    <w:rsid w:val="005E04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045B"/>
    <w:rPr>
      <w:lang w:val="en-GB" w:eastAsia="en-US" w:bidi="ar-SA"/>
    </w:rPr>
  </w:style>
  <w:style w:type="character" w:customStyle="1" w:styleId="msoins00">
    <w:name w:val="msoins0"/>
    <w:rsid w:val="005E04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04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045B"/>
    <w:rPr>
      <w:rFonts w:ascii="Arial" w:hAnsi="Arial"/>
      <w:sz w:val="24"/>
      <w:lang w:val="en-GB" w:eastAsia="en-US" w:bidi="ar-SA"/>
    </w:rPr>
  </w:style>
  <w:style w:type="paragraph" w:customStyle="1" w:styleId="no0">
    <w:name w:val="no"/>
    <w:basedOn w:val="Normal"/>
    <w:rsid w:val="005E04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045B"/>
    <w:rPr>
      <w:sz w:val="24"/>
      <w:lang w:val="en-US" w:eastAsia="en-US"/>
    </w:rPr>
  </w:style>
  <w:style w:type="character" w:customStyle="1" w:styleId="EditorsNoteChar">
    <w:name w:val="Editor's Note Char"/>
    <w:link w:val="EditorsNote"/>
    <w:rsid w:val="005E045B"/>
    <w:rPr>
      <w:rFonts w:ascii="Times New Roman" w:hAnsi="Times New Roman"/>
      <w:color w:val="FF0000"/>
      <w:lang w:val="en-GB" w:eastAsia="en-US"/>
    </w:rPr>
  </w:style>
  <w:style w:type="paragraph" w:customStyle="1" w:styleId="IvDbodytext">
    <w:name w:val="IvD bodytext"/>
    <w:basedOn w:val="BodyText"/>
    <w:link w:val="IvDbodytextChar"/>
    <w:qFormat/>
    <w:rsid w:val="005E04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E045B"/>
    <w:rPr>
      <w:rFonts w:ascii="Arial" w:eastAsia="Malgun Gothic" w:hAnsi="Arial"/>
      <w:spacing w:val="2"/>
      <w:lang w:val="en-GB" w:eastAsia="en-US"/>
    </w:rPr>
  </w:style>
  <w:style w:type="paragraph" w:customStyle="1" w:styleId="BL">
    <w:name w:val="BL"/>
    <w:basedOn w:val="Normal"/>
    <w:rsid w:val="005E04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E045B"/>
  </w:style>
  <w:style w:type="character" w:styleId="PlaceholderText">
    <w:name w:val="Placeholder Text"/>
    <w:uiPriority w:val="99"/>
    <w:semiHidden/>
    <w:rsid w:val="005E045B"/>
    <w:rPr>
      <w:color w:val="808080"/>
    </w:rPr>
  </w:style>
  <w:style w:type="character" w:customStyle="1" w:styleId="Heading6Char">
    <w:name w:val="Heading 6 Char"/>
    <w:aliases w:val="T1 Char4,Header 6 Char"/>
    <w:link w:val="Heading6"/>
    <w:rsid w:val="005E045B"/>
    <w:rPr>
      <w:rFonts w:ascii="Arial" w:hAnsi="Arial"/>
      <w:lang w:val="en-GB" w:eastAsia="en-US"/>
    </w:rPr>
  </w:style>
  <w:style w:type="character" w:customStyle="1" w:styleId="Heading7Char">
    <w:name w:val="Heading 7 Char"/>
    <w:link w:val="Heading7"/>
    <w:rsid w:val="005E045B"/>
    <w:rPr>
      <w:rFonts w:ascii="Arial" w:hAnsi="Arial"/>
      <w:lang w:val="en-GB" w:eastAsia="en-US"/>
    </w:rPr>
  </w:style>
  <w:style w:type="character" w:customStyle="1" w:styleId="Heading9Char">
    <w:name w:val="Heading 9 Char"/>
    <w:aliases w:val="Figure Heading Char,FH Char"/>
    <w:link w:val="Heading9"/>
    <w:rsid w:val="005E045B"/>
    <w:rPr>
      <w:rFonts w:ascii="Arial" w:hAnsi="Arial"/>
      <w:sz w:val="36"/>
      <w:lang w:val="en-GB" w:eastAsia="en-US"/>
    </w:rPr>
  </w:style>
  <w:style w:type="character" w:customStyle="1" w:styleId="PLChar">
    <w:name w:val="PL Char"/>
    <w:link w:val="PL"/>
    <w:rsid w:val="005E04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04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04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E045B"/>
    <w:rPr>
      <w:rFonts w:ascii="Calibri Light" w:eastAsia="Times New Roman" w:hAnsi="Calibri Light" w:cs="Times New Roman"/>
      <w:color w:val="2F5496"/>
      <w:lang w:eastAsia="en-US"/>
    </w:rPr>
  </w:style>
  <w:style w:type="paragraph" w:customStyle="1" w:styleId="msonormal0">
    <w:name w:val="msonormal"/>
    <w:basedOn w:val="Normal"/>
    <w:uiPriority w:val="99"/>
    <w:rsid w:val="005E045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04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045B"/>
    <w:rPr>
      <w:rFonts w:ascii="Times New Roman" w:eastAsia="SimSun" w:hAnsi="Times New Roman"/>
      <w:lang w:eastAsia="en-US"/>
    </w:rPr>
  </w:style>
  <w:style w:type="character" w:customStyle="1" w:styleId="CharChar31">
    <w:name w:val="Char Char31"/>
    <w:semiHidden/>
    <w:rsid w:val="005E04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045B"/>
    <w:rPr>
      <w:rFonts w:ascii="Arial" w:hAnsi="Arial" w:cs="Times New Roman"/>
      <w:sz w:val="28"/>
      <w:szCs w:val="20"/>
      <w:lang w:val="en-GB" w:eastAsia="en-US"/>
    </w:rPr>
  </w:style>
  <w:style w:type="numbering" w:customStyle="1" w:styleId="1">
    <w:name w:val="リストなし1"/>
    <w:next w:val="NoList"/>
    <w:uiPriority w:val="99"/>
    <w:semiHidden/>
    <w:unhideWhenUsed/>
    <w:rsid w:val="005E045B"/>
  </w:style>
  <w:style w:type="paragraph" w:customStyle="1" w:styleId="CharCharCharCharChar">
    <w:name w:val="Char Char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E045B"/>
    <w:rPr>
      <w:lang w:val="en-GB" w:eastAsia="ja-JP" w:bidi="ar-SA"/>
    </w:rPr>
  </w:style>
  <w:style w:type="paragraph" w:customStyle="1" w:styleId="1Char">
    <w:name w:val="(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E04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04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045B"/>
    <w:rPr>
      <w:rFonts w:ascii="Arial" w:hAnsi="Arial"/>
      <w:sz w:val="32"/>
      <w:lang w:val="en-GB" w:eastAsia="ja-JP" w:bidi="ar-SA"/>
    </w:rPr>
  </w:style>
  <w:style w:type="character" w:customStyle="1" w:styleId="CharChar4">
    <w:name w:val="Char Char4"/>
    <w:rsid w:val="005E045B"/>
    <w:rPr>
      <w:rFonts w:ascii="Courier New" w:hAnsi="Courier New"/>
      <w:lang w:val="nb-NO" w:eastAsia="ja-JP" w:bidi="ar-SA"/>
    </w:rPr>
  </w:style>
  <w:style w:type="character" w:customStyle="1" w:styleId="AndreaLeonardi">
    <w:name w:val="Andrea Leonardi"/>
    <w:semiHidden/>
    <w:rsid w:val="005E045B"/>
    <w:rPr>
      <w:rFonts w:ascii="Arial" w:hAnsi="Arial" w:cs="Arial"/>
      <w:color w:val="auto"/>
      <w:sz w:val="20"/>
      <w:szCs w:val="20"/>
    </w:rPr>
  </w:style>
  <w:style w:type="character" w:customStyle="1" w:styleId="NOCharChar">
    <w:name w:val="NO Char Char"/>
    <w:rsid w:val="005E045B"/>
    <w:rPr>
      <w:lang w:val="en-GB" w:eastAsia="en-US" w:bidi="ar-SA"/>
    </w:rPr>
  </w:style>
  <w:style w:type="character" w:customStyle="1" w:styleId="NOZchn">
    <w:name w:val="NO Zchn"/>
    <w:rsid w:val="005E045B"/>
    <w:rPr>
      <w:lang w:val="en-GB" w:eastAsia="en-US" w:bidi="ar-SA"/>
    </w:rPr>
  </w:style>
  <w:style w:type="character" w:customStyle="1" w:styleId="TACCar">
    <w:name w:val="TAC Car"/>
    <w:rsid w:val="005E045B"/>
    <w:rPr>
      <w:rFonts w:ascii="Arial" w:hAnsi="Arial"/>
      <w:sz w:val="18"/>
      <w:lang w:val="en-GB" w:eastAsia="ja-JP" w:bidi="ar-SA"/>
    </w:rPr>
  </w:style>
  <w:style w:type="paragraph" w:customStyle="1" w:styleId="CharCharCharCharCharChar">
    <w:name w:val="Char Char Char Char Char Char"/>
    <w:semiHidden/>
    <w:rsid w:val="005E04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E045B"/>
    <w:rPr>
      <w:rFonts w:ascii="Arial" w:hAnsi="Arial" w:cs="Times New Roman"/>
      <w:sz w:val="20"/>
      <w:szCs w:val="20"/>
      <w:lang w:val="en-GB" w:eastAsia="en-US"/>
    </w:rPr>
  </w:style>
  <w:style w:type="character" w:customStyle="1" w:styleId="T1Char1">
    <w:name w:val="T1 Char1"/>
    <w:aliases w:val="Header 6 Char Char1"/>
    <w:rsid w:val="005E045B"/>
    <w:rPr>
      <w:rFonts w:ascii="Arial" w:hAnsi="Arial" w:cs="Times New Roman"/>
      <w:sz w:val="20"/>
      <w:szCs w:val="20"/>
      <w:lang w:val="en-GB" w:eastAsia="en-US"/>
    </w:rPr>
  </w:style>
  <w:style w:type="paragraph" w:customStyle="1" w:styleId="CarCar">
    <w:name w:val="Car C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045B"/>
    <w:rPr>
      <w:rFonts w:ascii="Arial" w:hAnsi="Arial"/>
      <w:sz w:val="32"/>
      <w:lang w:val="en-GB" w:eastAsia="en-US" w:bidi="ar-SA"/>
    </w:rPr>
  </w:style>
  <w:style w:type="paragraph" w:customStyle="1" w:styleId="ZchnZchn1">
    <w:name w:val="Zchn Zchn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045B"/>
    <w:rPr>
      <w:rFonts w:ascii="Arial" w:hAnsi="Arial"/>
      <w:sz w:val="32"/>
      <w:lang w:val="en-GB" w:eastAsia="en-US" w:bidi="ar-SA"/>
    </w:rPr>
  </w:style>
  <w:style w:type="paragraph" w:customStyle="1" w:styleId="2">
    <w:name w:val="(文字) (文字)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45B"/>
    <w:rPr>
      <w:rFonts w:ascii="Arial" w:hAnsi="Arial"/>
      <w:sz w:val="32"/>
      <w:lang w:val="en-GB" w:eastAsia="en-US" w:bidi="ar-SA"/>
    </w:rPr>
  </w:style>
  <w:style w:type="paragraph" w:customStyle="1" w:styleId="3">
    <w:name w:val="(文字) (文字)3"/>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E045B"/>
    <w:rPr>
      <w:rFonts w:ascii="Arial" w:hAnsi="Arial" w:cs="Times New Roman"/>
      <w:sz w:val="20"/>
      <w:szCs w:val="20"/>
      <w:lang w:val="en-GB" w:eastAsia="en-US"/>
    </w:rPr>
  </w:style>
  <w:style w:type="paragraph" w:customStyle="1" w:styleId="10">
    <w:name w:val="(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5E045B"/>
    <w:pPr>
      <w:spacing w:after="0"/>
      <w:ind w:left="851"/>
    </w:pPr>
    <w:rPr>
      <w:rFonts w:eastAsia="MS Mincho"/>
      <w:lang w:val="it-IT" w:eastAsia="en-GB"/>
    </w:rPr>
  </w:style>
  <w:style w:type="paragraph" w:styleId="ListNumber5">
    <w:name w:val="List Number 5"/>
    <w:basedOn w:val="Normal"/>
    <w:rsid w:val="005E04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E04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E04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045B"/>
    <w:rPr>
      <w:rFonts w:ascii="Tahoma" w:hAnsi="Tahoma" w:cs="Tahoma"/>
      <w:shd w:val="clear" w:color="auto" w:fill="000080"/>
      <w:lang w:val="en-GB" w:eastAsia="en-US"/>
    </w:rPr>
  </w:style>
  <w:style w:type="character" w:customStyle="1" w:styleId="ZchnZchn5">
    <w:name w:val="Zchn Zchn5"/>
    <w:rsid w:val="005E045B"/>
    <w:rPr>
      <w:rFonts w:ascii="Courier New" w:eastAsia="Batang" w:hAnsi="Courier New"/>
      <w:lang w:val="nb-NO" w:eastAsia="en-US" w:bidi="ar-SA"/>
    </w:rPr>
  </w:style>
  <w:style w:type="character" w:customStyle="1" w:styleId="CharChar10">
    <w:name w:val="Char Char10"/>
    <w:semiHidden/>
    <w:rsid w:val="005E045B"/>
    <w:rPr>
      <w:rFonts w:ascii="Times New Roman" w:hAnsi="Times New Roman"/>
      <w:lang w:val="en-GB" w:eastAsia="en-US"/>
    </w:rPr>
  </w:style>
  <w:style w:type="character" w:customStyle="1" w:styleId="CharChar9">
    <w:name w:val="Char Char9"/>
    <w:semiHidden/>
    <w:rsid w:val="005E045B"/>
    <w:rPr>
      <w:rFonts w:ascii="Tahoma" w:hAnsi="Tahoma" w:cs="Tahoma"/>
      <w:sz w:val="16"/>
      <w:szCs w:val="16"/>
      <w:lang w:val="en-GB" w:eastAsia="en-US"/>
    </w:rPr>
  </w:style>
  <w:style w:type="character" w:customStyle="1" w:styleId="CharChar8">
    <w:name w:val="Char Char8"/>
    <w:semiHidden/>
    <w:rsid w:val="005E045B"/>
    <w:rPr>
      <w:rFonts w:ascii="Times New Roman" w:hAnsi="Times New Roman"/>
      <w:b/>
      <w:bCs/>
      <w:lang w:val="en-GB" w:eastAsia="en-US"/>
    </w:rPr>
  </w:style>
  <w:style w:type="paragraph" w:customStyle="1" w:styleId="11">
    <w:name w:val="修订1"/>
    <w:hidden/>
    <w:semiHidden/>
    <w:rsid w:val="005E045B"/>
    <w:rPr>
      <w:rFonts w:ascii="Times New Roman" w:eastAsia="Batang" w:hAnsi="Times New Roman"/>
      <w:lang w:val="en-GB" w:eastAsia="en-US"/>
    </w:rPr>
  </w:style>
  <w:style w:type="paragraph" w:styleId="EndnoteText">
    <w:name w:val="endnote text"/>
    <w:basedOn w:val="Normal"/>
    <w:link w:val="EndnoteTextChar"/>
    <w:rsid w:val="005E045B"/>
    <w:pPr>
      <w:snapToGrid w:val="0"/>
    </w:pPr>
  </w:style>
  <w:style w:type="character" w:customStyle="1" w:styleId="EndnoteTextChar">
    <w:name w:val="Endnote Text Char"/>
    <w:basedOn w:val="DefaultParagraphFont"/>
    <w:link w:val="EndnoteText"/>
    <w:rsid w:val="005E045B"/>
    <w:rPr>
      <w:rFonts w:ascii="Times New Roman" w:hAnsi="Times New Roman"/>
      <w:lang w:val="en-GB" w:eastAsia="en-US"/>
    </w:rPr>
  </w:style>
  <w:style w:type="character" w:styleId="EndnoteReference">
    <w:name w:val="endnote reference"/>
    <w:rsid w:val="005E045B"/>
    <w:rPr>
      <w:vertAlign w:val="superscript"/>
    </w:rPr>
  </w:style>
  <w:style w:type="character" w:customStyle="1" w:styleId="btChar3">
    <w:name w:val="bt Char3"/>
    <w:rsid w:val="005E045B"/>
    <w:rPr>
      <w:lang w:val="en-GB" w:eastAsia="ja-JP" w:bidi="ar-SA"/>
    </w:rPr>
  </w:style>
  <w:style w:type="paragraph" w:styleId="Title">
    <w:name w:val="Title"/>
    <w:basedOn w:val="Normal"/>
    <w:next w:val="Normal"/>
    <w:link w:val="TitleChar"/>
    <w:qFormat/>
    <w:rsid w:val="005E04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E045B"/>
    <w:rPr>
      <w:rFonts w:ascii="Courier New" w:eastAsia="Malgun Gothic" w:hAnsi="Courier New"/>
      <w:lang w:val="nb-NO" w:eastAsia="en-US"/>
    </w:rPr>
  </w:style>
  <w:style w:type="paragraph" w:customStyle="1" w:styleId="FL">
    <w:name w:val="FL"/>
    <w:basedOn w:val="Normal"/>
    <w:rsid w:val="005E04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E045B"/>
    <w:rPr>
      <w:rFonts w:ascii="Arial" w:hAnsi="Arial"/>
      <w:sz w:val="22"/>
      <w:lang w:val="en-GB" w:eastAsia="ja-JP" w:bidi="ar-SA"/>
    </w:rPr>
  </w:style>
  <w:style w:type="paragraph" w:styleId="Date">
    <w:name w:val="Date"/>
    <w:basedOn w:val="Normal"/>
    <w:next w:val="Normal"/>
    <w:link w:val="DateChar"/>
    <w:rsid w:val="005E045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E045B"/>
    <w:rPr>
      <w:rFonts w:ascii="Times New Roman" w:eastAsia="Malgun Gothic" w:hAnsi="Times New Roman"/>
      <w:lang w:val="en-GB" w:eastAsia="en-US"/>
    </w:rPr>
  </w:style>
  <w:style w:type="paragraph" w:customStyle="1" w:styleId="AutoCorrect">
    <w:name w:val="AutoCorrect"/>
    <w:rsid w:val="005E045B"/>
    <w:rPr>
      <w:rFonts w:ascii="Times New Roman" w:eastAsia="Malgun Gothic" w:hAnsi="Times New Roman"/>
      <w:sz w:val="24"/>
      <w:szCs w:val="24"/>
      <w:lang w:val="en-GB" w:eastAsia="ko-KR"/>
    </w:rPr>
  </w:style>
  <w:style w:type="paragraph" w:customStyle="1" w:styleId="-PAGE-">
    <w:name w:val="- PAGE -"/>
    <w:rsid w:val="005E045B"/>
    <w:rPr>
      <w:rFonts w:ascii="Times New Roman" w:eastAsia="Malgun Gothic" w:hAnsi="Times New Roman"/>
      <w:sz w:val="24"/>
      <w:szCs w:val="24"/>
      <w:lang w:val="en-GB" w:eastAsia="ko-KR"/>
    </w:rPr>
  </w:style>
  <w:style w:type="paragraph" w:customStyle="1" w:styleId="PageXofY">
    <w:name w:val="Page X of Y"/>
    <w:rsid w:val="005E045B"/>
    <w:rPr>
      <w:rFonts w:ascii="Times New Roman" w:eastAsia="Malgun Gothic" w:hAnsi="Times New Roman"/>
      <w:sz w:val="24"/>
      <w:szCs w:val="24"/>
      <w:lang w:val="en-GB" w:eastAsia="ko-KR"/>
    </w:rPr>
  </w:style>
  <w:style w:type="paragraph" w:customStyle="1" w:styleId="Createdby">
    <w:name w:val="Created by"/>
    <w:rsid w:val="005E045B"/>
    <w:rPr>
      <w:rFonts w:ascii="Times New Roman" w:eastAsia="Malgun Gothic" w:hAnsi="Times New Roman"/>
      <w:sz w:val="24"/>
      <w:szCs w:val="24"/>
      <w:lang w:val="en-GB" w:eastAsia="ko-KR"/>
    </w:rPr>
  </w:style>
  <w:style w:type="paragraph" w:customStyle="1" w:styleId="Createdon">
    <w:name w:val="Created on"/>
    <w:rsid w:val="005E045B"/>
    <w:rPr>
      <w:rFonts w:ascii="Times New Roman" w:eastAsia="Malgun Gothic" w:hAnsi="Times New Roman"/>
      <w:sz w:val="24"/>
      <w:szCs w:val="24"/>
      <w:lang w:val="en-GB" w:eastAsia="ko-KR"/>
    </w:rPr>
  </w:style>
  <w:style w:type="paragraph" w:customStyle="1" w:styleId="Lastprinted">
    <w:name w:val="Last printed"/>
    <w:rsid w:val="005E045B"/>
    <w:rPr>
      <w:rFonts w:ascii="Times New Roman" w:eastAsia="Malgun Gothic" w:hAnsi="Times New Roman"/>
      <w:sz w:val="24"/>
      <w:szCs w:val="24"/>
      <w:lang w:val="en-GB" w:eastAsia="ko-KR"/>
    </w:rPr>
  </w:style>
  <w:style w:type="paragraph" w:customStyle="1" w:styleId="Lastsavedby">
    <w:name w:val="Last saved by"/>
    <w:rsid w:val="005E045B"/>
    <w:rPr>
      <w:rFonts w:ascii="Times New Roman" w:eastAsia="Malgun Gothic" w:hAnsi="Times New Roman"/>
      <w:sz w:val="24"/>
      <w:szCs w:val="24"/>
      <w:lang w:val="en-GB" w:eastAsia="ko-KR"/>
    </w:rPr>
  </w:style>
  <w:style w:type="paragraph" w:customStyle="1" w:styleId="Filename">
    <w:name w:val="Filename"/>
    <w:rsid w:val="005E045B"/>
    <w:rPr>
      <w:rFonts w:ascii="Times New Roman" w:eastAsia="Malgun Gothic" w:hAnsi="Times New Roman"/>
      <w:sz w:val="24"/>
      <w:szCs w:val="24"/>
      <w:lang w:val="en-GB" w:eastAsia="ko-KR"/>
    </w:rPr>
  </w:style>
  <w:style w:type="paragraph" w:customStyle="1" w:styleId="Filenameandpath">
    <w:name w:val="Filename and path"/>
    <w:rsid w:val="005E045B"/>
    <w:rPr>
      <w:rFonts w:ascii="Times New Roman" w:eastAsia="Malgun Gothic" w:hAnsi="Times New Roman"/>
      <w:sz w:val="24"/>
      <w:szCs w:val="24"/>
      <w:lang w:val="en-GB" w:eastAsia="ko-KR"/>
    </w:rPr>
  </w:style>
  <w:style w:type="paragraph" w:customStyle="1" w:styleId="AuthorPageDate">
    <w:name w:val="Author  Page #  Date"/>
    <w:rsid w:val="005E045B"/>
    <w:rPr>
      <w:rFonts w:ascii="Times New Roman" w:eastAsia="Malgun Gothic" w:hAnsi="Times New Roman"/>
      <w:sz w:val="24"/>
      <w:szCs w:val="24"/>
      <w:lang w:val="en-GB" w:eastAsia="ko-KR"/>
    </w:rPr>
  </w:style>
  <w:style w:type="paragraph" w:customStyle="1" w:styleId="ConfidentialPageDate">
    <w:name w:val="Confidential  Page #  Date"/>
    <w:rsid w:val="005E045B"/>
    <w:rPr>
      <w:rFonts w:ascii="Times New Roman" w:eastAsia="Malgun Gothic" w:hAnsi="Times New Roman"/>
      <w:sz w:val="24"/>
      <w:szCs w:val="24"/>
      <w:lang w:val="en-GB" w:eastAsia="ko-KR"/>
    </w:rPr>
  </w:style>
  <w:style w:type="paragraph" w:customStyle="1" w:styleId="INDENT1">
    <w:name w:val="INDENT1"/>
    <w:basedOn w:val="Normal"/>
    <w:rsid w:val="005E04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E04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E04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E04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E04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E04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E04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E04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E04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E045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5E04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04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E04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E045B"/>
    <w:pPr>
      <w:pBdr>
        <w:top w:val="none" w:sz="0" w:space="0" w:color="auto"/>
      </w:pBdr>
    </w:pPr>
    <w:rPr>
      <w:rFonts w:eastAsia="Times New Roman"/>
      <w:b/>
      <w:color w:val="0000FF"/>
      <w:lang w:eastAsia="ja-JP"/>
    </w:rPr>
  </w:style>
  <w:style w:type="character" w:customStyle="1" w:styleId="T1Char3">
    <w:name w:val="T1 Char3"/>
    <w:aliases w:val="Header 6 Char Char3"/>
    <w:rsid w:val="005E045B"/>
    <w:rPr>
      <w:rFonts w:ascii="Arial" w:hAnsi="Arial"/>
      <w:lang w:val="en-GB" w:eastAsia="en-US" w:bidi="ar-SA"/>
    </w:rPr>
  </w:style>
  <w:style w:type="table" w:customStyle="1" w:styleId="Tabellengitternetz1">
    <w:name w:val="Tabellengitternetz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E045B"/>
    <w:pPr>
      <w:tabs>
        <w:tab w:val="num" w:pos="928"/>
      </w:tabs>
      <w:ind w:left="928" w:hanging="360"/>
    </w:pPr>
    <w:rPr>
      <w:rFonts w:eastAsia="Batang"/>
      <w:lang w:eastAsia="ko-KR"/>
    </w:rPr>
  </w:style>
  <w:style w:type="table" w:customStyle="1" w:styleId="TableGrid2">
    <w:name w:val="Table Grid2"/>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045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E045B"/>
    <w:pPr>
      <w:keepNext w:val="0"/>
      <w:keepLines w:val="0"/>
      <w:spacing w:before="240"/>
      <w:ind w:left="0" w:firstLine="0"/>
    </w:pPr>
    <w:rPr>
      <w:rFonts w:eastAsia="MS Mincho"/>
      <w:bCs/>
    </w:rPr>
  </w:style>
  <w:style w:type="table" w:customStyle="1" w:styleId="TableGrid3">
    <w:name w:val="Table Grid3"/>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E045B"/>
    <w:rPr>
      <w:rFonts w:ascii="Tahoma" w:eastAsia="MS Mincho" w:hAnsi="Tahoma" w:cs="Tahoma"/>
      <w:sz w:val="16"/>
      <w:szCs w:val="16"/>
      <w:lang w:eastAsia="ko-KR"/>
    </w:rPr>
  </w:style>
  <w:style w:type="paragraph" w:customStyle="1" w:styleId="JK-text-simpledoc">
    <w:name w:val="JK - text - simple doc"/>
    <w:basedOn w:val="BodyText"/>
    <w:autoRedefine/>
    <w:rsid w:val="005E04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E045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E045B"/>
    <w:rPr>
      <w:rFonts w:ascii="Tahoma" w:eastAsia="MS Mincho" w:hAnsi="Tahoma" w:cs="Tahoma"/>
      <w:sz w:val="16"/>
      <w:szCs w:val="16"/>
      <w:lang w:eastAsia="ko-KR"/>
    </w:rPr>
  </w:style>
  <w:style w:type="paragraph" w:customStyle="1" w:styleId="20">
    <w:name w:val="吹き出し2"/>
    <w:basedOn w:val="Normal"/>
    <w:semiHidden/>
    <w:rsid w:val="005E045B"/>
    <w:rPr>
      <w:rFonts w:ascii="Tahoma" w:eastAsia="MS Mincho" w:hAnsi="Tahoma" w:cs="Tahoma"/>
      <w:sz w:val="16"/>
      <w:szCs w:val="16"/>
      <w:lang w:eastAsia="ko-KR"/>
    </w:rPr>
  </w:style>
  <w:style w:type="paragraph" w:customStyle="1" w:styleId="Note">
    <w:name w:val="Note"/>
    <w:basedOn w:val="B10"/>
    <w:rsid w:val="005E045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045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04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E04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E04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04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04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E04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E045B"/>
    <w:pPr>
      <w:tabs>
        <w:tab w:val="left" w:pos="360"/>
      </w:tabs>
      <w:ind w:left="360" w:hanging="360"/>
    </w:pPr>
  </w:style>
  <w:style w:type="paragraph" w:customStyle="1" w:styleId="Para1">
    <w:name w:val="Para1"/>
    <w:basedOn w:val="Normal"/>
    <w:rsid w:val="005E04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E04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E04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04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E04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E04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E04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045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5E045B"/>
    <w:pPr>
      <w:spacing w:before="120"/>
      <w:outlineLvl w:val="2"/>
    </w:pPr>
    <w:rPr>
      <w:sz w:val="28"/>
    </w:rPr>
  </w:style>
  <w:style w:type="paragraph" w:customStyle="1" w:styleId="Heading2Head2A2">
    <w:name w:val="Heading 2.Head2A.2"/>
    <w:basedOn w:val="Heading1"/>
    <w:next w:val="Normal"/>
    <w:rsid w:val="005E04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E04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E04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E045B"/>
    <w:pPr>
      <w:spacing w:before="120"/>
      <w:outlineLvl w:val="2"/>
    </w:pPr>
    <w:rPr>
      <w:rFonts w:eastAsia="MS Mincho"/>
      <w:sz w:val="28"/>
      <w:lang w:eastAsia="de-DE"/>
    </w:rPr>
  </w:style>
  <w:style w:type="paragraph" w:customStyle="1" w:styleId="Bullets">
    <w:name w:val="Bullets"/>
    <w:basedOn w:val="BodyText"/>
    <w:rsid w:val="005E04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E045B"/>
    <w:pPr>
      <w:spacing w:after="220"/>
      <w:ind w:left="1298"/>
    </w:pPr>
    <w:rPr>
      <w:rFonts w:ascii="Arial" w:hAnsi="Arial"/>
      <w:lang w:val="en-US" w:eastAsia="en-GB"/>
    </w:rPr>
  </w:style>
  <w:style w:type="numbering" w:customStyle="1" w:styleId="15">
    <w:name w:val="无列表1"/>
    <w:next w:val="NoList"/>
    <w:semiHidden/>
    <w:rsid w:val="005E045B"/>
  </w:style>
  <w:style w:type="paragraph" w:customStyle="1" w:styleId="1030302">
    <w:name w:val="样式 样式 标题 1 + 两端对齐 段前: 0.3 行 段后: 0.3 行 行距: 单倍行距 + 段前: 0.2 行 段后: ..."/>
    <w:basedOn w:val="Normal"/>
    <w:autoRedefine/>
    <w:rsid w:val="005E04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E04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E045B"/>
    <w:rPr>
      <w:rFonts w:eastAsia="Malgun Gothic"/>
      <w:kern w:val="2"/>
    </w:rPr>
  </w:style>
  <w:style w:type="character" w:customStyle="1" w:styleId="StyleTACChar">
    <w:name w:val="Style TAC + Char"/>
    <w:link w:val="StyleTAC"/>
    <w:rsid w:val="005E045B"/>
    <w:rPr>
      <w:rFonts w:ascii="Arial" w:eastAsia="Malgun Gothic" w:hAnsi="Arial"/>
      <w:kern w:val="2"/>
      <w:sz w:val="18"/>
      <w:lang w:val="en-GB" w:eastAsia="en-US"/>
    </w:rPr>
  </w:style>
  <w:style w:type="character" w:customStyle="1" w:styleId="CharChar29">
    <w:name w:val="Char Char29"/>
    <w:rsid w:val="005E045B"/>
    <w:rPr>
      <w:rFonts w:ascii="Arial" w:hAnsi="Arial"/>
      <w:sz w:val="36"/>
      <w:lang w:val="en-GB" w:eastAsia="en-US" w:bidi="ar-SA"/>
    </w:rPr>
  </w:style>
  <w:style w:type="character" w:customStyle="1" w:styleId="CharChar28">
    <w:name w:val="Char Char28"/>
    <w:rsid w:val="005E04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04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045B"/>
    <w:rPr>
      <w:rFonts w:ascii="Arial" w:hAnsi="Arial"/>
      <w:sz w:val="22"/>
      <w:lang w:val="en-GB" w:eastAsia="en-GB" w:bidi="ar-SA"/>
    </w:rPr>
  </w:style>
  <w:style w:type="paragraph" w:customStyle="1" w:styleId="Default">
    <w:name w:val="Default"/>
    <w:rsid w:val="005E04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E045B"/>
    <w:rPr>
      <w:rFonts w:ascii="Times New Roman" w:hAnsi="Times New Roman"/>
      <w:lang w:val="en-GB"/>
    </w:rPr>
  </w:style>
  <w:style w:type="character" w:styleId="HTMLAcronym">
    <w:name w:val="HTML Acronym"/>
    <w:uiPriority w:val="99"/>
    <w:unhideWhenUsed/>
    <w:rsid w:val="005E045B"/>
  </w:style>
  <w:style w:type="numbering" w:customStyle="1" w:styleId="NoList2">
    <w:name w:val="No List2"/>
    <w:next w:val="NoList"/>
    <w:semiHidden/>
    <w:rsid w:val="005E045B"/>
  </w:style>
  <w:style w:type="numbering" w:customStyle="1" w:styleId="NoList3">
    <w:name w:val="No List3"/>
    <w:next w:val="NoList"/>
    <w:uiPriority w:val="99"/>
    <w:semiHidden/>
    <w:rsid w:val="005E045B"/>
  </w:style>
  <w:style w:type="table" w:customStyle="1" w:styleId="TableGrid4">
    <w:name w:val="Table Grid4"/>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E045B"/>
  </w:style>
  <w:style w:type="paragraph" w:customStyle="1" w:styleId="3GPPNormalText">
    <w:name w:val="3GPP Normal Text"/>
    <w:basedOn w:val="BodyText"/>
    <w:link w:val="3GPPNormalTextChar"/>
    <w:qFormat/>
    <w:rsid w:val="005E045B"/>
    <w:pPr>
      <w:widowControl/>
      <w:ind w:hanging="22"/>
      <w:jc w:val="both"/>
    </w:pPr>
    <w:rPr>
      <w:rFonts w:ascii="Arial" w:hAnsi="Arial" w:cs="Arial"/>
      <w:szCs w:val="24"/>
      <w:lang w:val="en-US"/>
    </w:rPr>
  </w:style>
  <w:style w:type="character" w:customStyle="1" w:styleId="3GPPNormalTextChar">
    <w:name w:val="3GPP Normal Text Char"/>
    <w:link w:val="3GPPNormalText"/>
    <w:rsid w:val="005E045B"/>
    <w:rPr>
      <w:rFonts w:ascii="Arial" w:eastAsia="MS Mincho" w:hAnsi="Arial" w:cs="Arial"/>
      <w:sz w:val="24"/>
      <w:szCs w:val="24"/>
      <w:lang w:val="en-US" w:eastAsia="en-US"/>
    </w:rPr>
  </w:style>
  <w:style w:type="numbering" w:customStyle="1" w:styleId="16">
    <w:name w:val="無清單1"/>
    <w:next w:val="NoList"/>
    <w:uiPriority w:val="99"/>
    <w:semiHidden/>
    <w:unhideWhenUsed/>
    <w:rsid w:val="005E045B"/>
  </w:style>
  <w:style w:type="numbering" w:customStyle="1" w:styleId="110">
    <w:name w:val="無清單11"/>
    <w:next w:val="NoList"/>
    <w:uiPriority w:val="99"/>
    <w:semiHidden/>
    <w:unhideWhenUsed/>
    <w:rsid w:val="005E045B"/>
  </w:style>
  <w:style w:type="table" w:customStyle="1" w:styleId="17">
    <w:name w:val="表格格線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E045B"/>
  </w:style>
  <w:style w:type="paragraph" w:customStyle="1" w:styleId="H53GPP">
    <w:name w:val="H5 3GPP"/>
    <w:basedOn w:val="Normal"/>
    <w:link w:val="H53GPPChar"/>
    <w:qFormat/>
    <w:rsid w:val="005E045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E045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5E045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045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045B"/>
    <w:rPr>
      <w:rFonts w:ascii="Arial" w:eastAsia="Batang" w:hAnsi="Arial" w:cs="Times New Roman"/>
      <w:b/>
      <w:bCs/>
      <w:i/>
      <w:iCs/>
      <w:sz w:val="28"/>
      <w:szCs w:val="28"/>
      <w:lang w:val="en-GB" w:eastAsia="en-US" w:bidi="ar-SA"/>
    </w:rPr>
  </w:style>
  <w:style w:type="paragraph" w:customStyle="1" w:styleId="a0">
    <w:name w:val="修订"/>
    <w:hidden/>
    <w:semiHidden/>
    <w:rsid w:val="005E045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04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5E045B"/>
  </w:style>
  <w:style w:type="paragraph" w:customStyle="1" w:styleId="Subtitle1">
    <w:name w:val="Subtitle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E045B"/>
  </w:style>
  <w:style w:type="paragraph" w:customStyle="1" w:styleId="18">
    <w:name w:val="副标题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5E045B"/>
    <w:rPr>
      <w:rFonts w:ascii="Times New Roman" w:eastAsia="Batang" w:hAnsi="Times New Roman"/>
      <w:lang w:val="en-GB" w:eastAsia="en-US"/>
    </w:rPr>
  </w:style>
  <w:style w:type="character" w:customStyle="1" w:styleId="Char1">
    <w:name w:val="副标题 Char1"/>
    <w:basedOn w:val="DefaultParagraphFont"/>
    <w:rsid w:val="005E045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E045B"/>
  </w:style>
  <w:style w:type="table" w:customStyle="1" w:styleId="19">
    <w:name w:val="网格型1"/>
    <w:basedOn w:val="TableNormal"/>
    <w:next w:val="TableGrid"/>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045B"/>
  </w:style>
  <w:style w:type="numbering" w:customStyle="1" w:styleId="112">
    <w:name w:val="リストなし11"/>
    <w:next w:val="NoList"/>
    <w:uiPriority w:val="99"/>
    <w:semiHidden/>
    <w:unhideWhenUsed/>
    <w:rsid w:val="005E045B"/>
  </w:style>
  <w:style w:type="table" w:customStyle="1" w:styleId="TableGrid11">
    <w:name w:val="Table Grid1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E045B"/>
  </w:style>
  <w:style w:type="table" w:customStyle="1" w:styleId="310">
    <w:name w:val="网格型3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E045B"/>
  </w:style>
  <w:style w:type="numbering" w:customStyle="1" w:styleId="NoList31">
    <w:name w:val="No List31"/>
    <w:next w:val="NoList"/>
    <w:uiPriority w:val="99"/>
    <w:semiHidden/>
    <w:rsid w:val="005E045B"/>
  </w:style>
  <w:style w:type="table" w:customStyle="1" w:styleId="TableGrid41">
    <w:name w:val="Table Grid41"/>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E045B"/>
  </w:style>
  <w:style w:type="numbering" w:customStyle="1" w:styleId="1110">
    <w:name w:val="無清單111"/>
    <w:next w:val="NoList"/>
    <w:uiPriority w:val="99"/>
    <w:semiHidden/>
    <w:unhideWhenUsed/>
    <w:rsid w:val="005E045B"/>
  </w:style>
  <w:style w:type="table" w:customStyle="1" w:styleId="113">
    <w:name w:val="表格格線1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E045B"/>
  </w:style>
  <w:style w:type="numbering" w:customStyle="1" w:styleId="1111">
    <w:name w:val="无列表111"/>
    <w:next w:val="NoList"/>
    <w:semiHidden/>
    <w:rsid w:val="005E045B"/>
  </w:style>
  <w:style w:type="numbering" w:customStyle="1" w:styleId="210">
    <w:name w:val="无列表21"/>
    <w:next w:val="NoList"/>
    <w:uiPriority w:val="99"/>
    <w:semiHidden/>
    <w:unhideWhenUsed/>
    <w:rsid w:val="005E045B"/>
  </w:style>
  <w:style w:type="numbering" w:customStyle="1" w:styleId="NoList121">
    <w:name w:val="No List121"/>
    <w:next w:val="NoList"/>
    <w:uiPriority w:val="99"/>
    <w:semiHidden/>
    <w:unhideWhenUsed/>
    <w:rsid w:val="005E045B"/>
  </w:style>
  <w:style w:type="numbering" w:customStyle="1" w:styleId="1112">
    <w:name w:val="リストなし111"/>
    <w:next w:val="NoList"/>
    <w:uiPriority w:val="99"/>
    <w:semiHidden/>
    <w:unhideWhenUsed/>
    <w:rsid w:val="005E045B"/>
  </w:style>
  <w:style w:type="numbering" w:customStyle="1" w:styleId="1210">
    <w:name w:val="无列表121"/>
    <w:next w:val="NoList"/>
    <w:semiHidden/>
    <w:rsid w:val="005E045B"/>
  </w:style>
  <w:style w:type="numbering" w:customStyle="1" w:styleId="NoList211">
    <w:name w:val="No List211"/>
    <w:next w:val="NoList"/>
    <w:semiHidden/>
    <w:rsid w:val="005E045B"/>
  </w:style>
  <w:style w:type="numbering" w:customStyle="1" w:styleId="NoList311">
    <w:name w:val="No List311"/>
    <w:next w:val="NoList"/>
    <w:uiPriority w:val="99"/>
    <w:semiHidden/>
    <w:rsid w:val="005E045B"/>
  </w:style>
  <w:style w:type="numbering" w:customStyle="1" w:styleId="1211">
    <w:name w:val="無清單121"/>
    <w:next w:val="NoList"/>
    <w:uiPriority w:val="99"/>
    <w:semiHidden/>
    <w:unhideWhenUsed/>
    <w:rsid w:val="005E045B"/>
  </w:style>
  <w:style w:type="numbering" w:customStyle="1" w:styleId="11110">
    <w:name w:val="無清單1111"/>
    <w:next w:val="NoList"/>
    <w:uiPriority w:val="99"/>
    <w:semiHidden/>
    <w:unhideWhenUsed/>
    <w:rsid w:val="005E045B"/>
  </w:style>
  <w:style w:type="numbering" w:customStyle="1" w:styleId="NoList4">
    <w:name w:val="No List4"/>
    <w:next w:val="NoList"/>
    <w:uiPriority w:val="99"/>
    <w:semiHidden/>
    <w:unhideWhenUsed/>
    <w:rsid w:val="005E045B"/>
  </w:style>
  <w:style w:type="character" w:customStyle="1" w:styleId="SubtitleChar2">
    <w:name w:val="Subtitle Char2"/>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20347">
      <w:bodyDiv w:val="1"/>
      <w:marLeft w:val="0"/>
      <w:marRight w:val="0"/>
      <w:marTop w:val="0"/>
      <w:marBottom w:val="0"/>
      <w:divBdr>
        <w:top w:val="none" w:sz="0" w:space="0" w:color="auto"/>
        <w:left w:val="none" w:sz="0" w:space="0" w:color="auto"/>
        <w:bottom w:val="none" w:sz="0" w:space="0" w:color="auto"/>
        <w:right w:val="none" w:sz="0" w:space="0" w:color="auto"/>
      </w:divBdr>
    </w:div>
    <w:div w:id="189230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C0817-6DBC-4D29-B513-C38D57FB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273</Words>
  <Characters>1525</Characters>
  <Application>Microsoft Office Word</Application>
  <DocSecurity>0</DocSecurity>
  <Lines>131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14</cp:revision>
  <cp:lastPrinted>1900-01-01T08:00:00Z</cp:lastPrinted>
  <dcterms:created xsi:type="dcterms:W3CDTF">2019-05-03T17:42:00Z</dcterms:created>
  <dcterms:modified xsi:type="dcterms:W3CDTF">2019-08-16T18:48:00Z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71ca3fe4-5058-4695-99a7-004b625c8892</vt:lpwstr>
  </property>
  <property fmtid="{D5CDD505-2E9C-101B-9397-08002B2CF9AE}" pid="22" name="CTP_TimeStamp">
    <vt:lpwstr>2019-08-16 18:48:30Z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